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D285" w14:textId="43524E7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w:t>
      </w:r>
      <w:r w:rsidR="008F3EEF">
        <w:rPr>
          <w:b/>
          <w:noProof/>
          <w:sz w:val="24"/>
        </w:rPr>
        <w:t>7</w:t>
      </w:r>
      <w:r w:rsidRPr="0033027D">
        <w:rPr>
          <w:b/>
          <w:noProof/>
          <w:sz w:val="24"/>
        </w:rPr>
        <w:tab/>
      </w:r>
      <w:r w:rsidR="0032054A" w:rsidRPr="0032054A">
        <w:rPr>
          <w:b/>
          <w:noProof/>
          <w:sz w:val="24"/>
        </w:rPr>
        <w:t>RP-2</w:t>
      </w:r>
      <w:r w:rsidR="008F3EEF">
        <w:rPr>
          <w:b/>
          <w:noProof/>
          <w:sz w:val="24"/>
        </w:rPr>
        <w:t>5</w:t>
      </w:r>
      <w:r w:rsidR="002C081C">
        <w:rPr>
          <w:b/>
          <w:noProof/>
          <w:sz w:val="24"/>
        </w:rPr>
        <w:t>0247</w:t>
      </w:r>
    </w:p>
    <w:p w14:paraId="56FF197F" w14:textId="5D5F77BF" w:rsidR="006A45BA" w:rsidRPr="006A45BA" w:rsidRDefault="008F3EEF" w:rsidP="008F3EEF">
      <w:pPr>
        <w:pStyle w:val="CRCoverPage"/>
        <w:tabs>
          <w:tab w:val="right" w:pos="9630"/>
        </w:tabs>
        <w:spacing w:after="0"/>
        <w:rPr>
          <w:b/>
          <w:noProof/>
          <w:sz w:val="24"/>
        </w:rPr>
      </w:pPr>
      <w:r>
        <w:rPr>
          <w:b/>
          <w:noProof/>
          <w:sz w:val="24"/>
        </w:rPr>
        <w:t>Incheon</w:t>
      </w:r>
      <w:r w:rsidR="001457CF">
        <w:rPr>
          <w:b/>
          <w:noProof/>
          <w:sz w:val="24"/>
        </w:rPr>
        <w:t xml:space="preserve">, </w:t>
      </w:r>
      <w:r w:rsidR="00A72BA5" w:rsidRPr="00A72BA5">
        <w:rPr>
          <w:b/>
          <w:noProof/>
          <w:sz w:val="24"/>
        </w:rPr>
        <w:t>Korea (Republic Of)</w:t>
      </w:r>
      <w:r w:rsidR="00166818" w:rsidRPr="00B01ACB">
        <w:rPr>
          <w:b/>
          <w:noProof/>
          <w:sz w:val="24"/>
        </w:rPr>
        <w:t xml:space="preserve">, </w:t>
      </w:r>
      <w:r>
        <w:rPr>
          <w:b/>
          <w:noProof/>
          <w:sz w:val="24"/>
        </w:rPr>
        <w:t>March 1</w:t>
      </w:r>
      <w:r w:rsidR="00A72BA5">
        <w:rPr>
          <w:b/>
          <w:noProof/>
          <w:sz w:val="24"/>
        </w:rPr>
        <w:t>2</w:t>
      </w:r>
      <w:r>
        <w:rPr>
          <w:b/>
          <w:noProof/>
          <w:sz w:val="24"/>
        </w:rPr>
        <w:t>-14, 2025</w:t>
      </w:r>
      <w:r>
        <w:rPr>
          <w:b/>
          <w:noProof/>
          <w:sz w:val="24"/>
        </w:rPr>
        <w:tab/>
      </w:r>
      <w:r w:rsidRPr="008F3EEF">
        <w:rPr>
          <w:b/>
          <w:noProof/>
          <w:sz w:val="18"/>
          <w:szCs w:val="14"/>
        </w:rPr>
        <w:t>(revision of RP-243317)</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jc w:val="both"/>
        <w:outlineLvl w:val="0"/>
        <w:rPr>
          <w:rFonts w:ascii="Arial" w:eastAsia="Batang" w:hAnsi="Arial" w:cs="Arial"/>
          <w:b/>
          <w:sz w:val="24"/>
          <w:lang w:eastAsia="zh-CN"/>
        </w:rPr>
      </w:pPr>
    </w:p>
    <w:p w14:paraId="7F4DDF90" w14:textId="098D7230"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Source:</w:t>
      </w:r>
      <w:r w:rsidRPr="001C6B14">
        <w:rPr>
          <w:rFonts w:ascii="Arial" w:eastAsia="Batang" w:hAnsi="Arial"/>
          <w:b/>
          <w:sz w:val="24"/>
          <w:szCs w:val="24"/>
          <w:lang w:eastAsia="zh-CN"/>
        </w:rPr>
        <w:tab/>
      </w:r>
      <w:r w:rsidR="0086423F">
        <w:rPr>
          <w:rFonts w:ascii="Arial" w:eastAsia="Batang" w:hAnsi="Arial"/>
          <w:b/>
          <w:sz w:val="24"/>
          <w:szCs w:val="24"/>
          <w:lang w:eastAsia="zh-CN"/>
        </w:rPr>
        <w:t>AT&amp;T</w:t>
      </w:r>
    </w:p>
    <w:p w14:paraId="69868A40" w14:textId="601A6ABD"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6423F">
        <w:rPr>
          <w:rFonts w:ascii="Arial" w:eastAsia="Batang" w:hAnsi="Arial" w:cs="Arial"/>
          <w:b/>
          <w:sz w:val="24"/>
          <w:szCs w:val="24"/>
          <w:lang w:eastAsia="zh-CN"/>
        </w:rPr>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F57D4">
        <w:rPr>
          <w:rFonts w:ascii="Arial" w:eastAsia="Batang" w:hAnsi="Arial" w:cs="Arial"/>
          <w:b/>
          <w:sz w:val="24"/>
          <w:szCs w:val="24"/>
          <w:lang w:eastAsia="zh-CN"/>
        </w:rPr>
        <w:t>L</w:t>
      </w:r>
      <w:r w:rsidR="007C23C8">
        <w:rPr>
          <w:rFonts w:ascii="Arial" w:eastAsia="Batang" w:hAnsi="Arial" w:cs="Arial"/>
          <w:b/>
          <w:sz w:val="24"/>
          <w:szCs w:val="24"/>
          <w:lang w:eastAsia="zh-CN"/>
        </w:rPr>
        <w:t xml:space="preserve">ow </w:t>
      </w:r>
      <w:r w:rsidR="0086423F">
        <w:rPr>
          <w:rFonts w:ascii="Arial" w:eastAsia="Batang" w:hAnsi="Arial" w:cs="Arial"/>
          <w:b/>
          <w:sz w:val="24"/>
          <w:szCs w:val="24"/>
          <w:lang w:eastAsia="zh-CN"/>
        </w:rPr>
        <w:t xml:space="preserve">NR </w:t>
      </w:r>
      <w:r w:rsidR="007C23C8">
        <w:rPr>
          <w:rFonts w:ascii="Arial" w:eastAsia="Batang" w:hAnsi="Arial" w:cs="Arial"/>
          <w:b/>
          <w:sz w:val="24"/>
          <w:szCs w:val="24"/>
          <w:lang w:eastAsia="zh-CN"/>
        </w:rPr>
        <w:t>band carrier aggregation via switching</w:t>
      </w:r>
    </w:p>
    <w:p w14:paraId="6972AB83" w14:textId="7777777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675CDCF3"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E7260" w:rsidRPr="008E7260">
        <w:rPr>
          <w:rFonts w:ascii="Arial" w:eastAsia="Batang" w:hAnsi="Arial"/>
          <w:b/>
          <w:sz w:val="24"/>
          <w:szCs w:val="24"/>
          <w:lang w:eastAsia="zh-CN"/>
        </w:rPr>
        <w:t>9.3.4.11</w:t>
      </w:r>
    </w:p>
    <w:p w14:paraId="5635DD4A"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56F6BC03"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r>
      <w:del w:id="0" w:author="BORSATO, RONALD" w:date="2025-01-24T08:25:00Z" w16du:dateUtc="2025-01-24T13:25:00Z">
        <w:r w:rsidR="007C23C8" w:rsidDel="003E3E59">
          <w:rPr>
            <w:sz w:val="32"/>
            <w:szCs w:val="32"/>
          </w:rPr>
          <w:delText>New WID on l</w:delText>
        </w:r>
      </w:del>
      <w:ins w:id="1" w:author="BORSATO, RONALD" w:date="2025-01-24T08:25:00Z" w16du:dateUtc="2025-01-24T13:25:00Z">
        <w:r w:rsidR="003E3E59">
          <w:rPr>
            <w:sz w:val="32"/>
            <w:szCs w:val="32"/>
          </w:rPr>
          <w:t>L</w:t>
        </w:r>
      </w:ins>
      <w:r w:rsidR="007C23C8">
        <w:rPr>
          <w:sz w:val="32"/>
          <w:szCs w:val="32"/>
        </w:rPr>
        <w:t xml:space="preserve">ow </w:t>
      </w:r>
      <w:ins w:id="2" w:author="BORSATO, RONALD" w:date="2025-01-24T08:25:00Z" w16du:dateUtc="2025-01-24T13:25:00Z">
        <w:r w:rsidR="003E3E59">
          <w:rPr>
            <w:sz w:val="32"/>
            <w:szCs w:val="32"/>
          </w:rPr>
          <w:t xml:space="preserve">NR </w:t>
        </w:r>
      </w:ins>
      <w:r w:rsidR="007C23C8">
        <w:rPr>
          <w:sz w:val="32"/>
          <w:szCs w:val="32"/>
        </w:rPr>
        <w:t>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5C1641F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3" w:author="BORSATO, RONALD" w:date="2025-01-24T08:45:00Z" w16du:dateUtc="2025-01-24T13:45:00Z">
        <w:r w:rsidR="001E381D" w:rsidRPr="001E381D">
          <w:rPr>
            <w:sz w:val="32"/>
            <w:szCs w:val="32"/>
          </w:rPr>
          <w:t>1060082</w:t>
        </w:r>
      </w:ins>
      <w:del w:id="4" w:author="BORSATO, RONALD" w:date="2025-01-24T08:45:00Z" w16du:dateUtc="2025-01-24T13:45:00Z">
        <w:r w:rsidR="007C23C8" w:rsidDel="001E381D">
          <w:rPr>
            <w:sz w:val="32"/>
            <w:szCs w:val="32"/>
          </w:rPr>
          <w:delText>TBD</w:delText>
        </w:r>
      </w:del>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55681DA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del w:id="5" w:author="BORSATO, RONALD" w:date="2025-01-24T08:40:00Z" w16du:dateUtc="2025-01-24T13:40:00Z">
        <w:r w:rsidRPr="003E3E59" w:rsidDel="001E381D">
          <w:rPr>
            <w:i/>
            <w:iCs/>
            <w:sz w:val="32"/>
            <w:szCs w:val="32"/>
          </w:rPr>
          <w:delText>{</w:delText>
        </w:r>
      </w:del>
      <w:r w:rsidRPr="001E381D">
        <w:rPr>
          <w:sz w:val="32"/>
          <w:szCs w:val="32"/>
          <w:rPrChange w:id="6" w:author="BORSATO, RONALD" w:date="2025-01-24T08:40:00Z" w16du:dateUtc="2025-01-24T13:40:00Z">
            <w:rPr>
              <w:i/>
              <w:iCs/>
              <w:sz w:val="32"/>
              <w:szCs w:val="32"/>
            </w:rPr>
          </w:rPrChange>
        </w:rPr>
        <w:t>Rel-</w:t>
      </w:r>
      <w:r w:rsidR="007C23C8" w:rsidRPr="001E381D">
        <w:rPr>
          <w:sz w:val="32"/>
          <w:szCs w:val="32"/>
          <w:rPrChange w:id="7" w:author="BORSATO, RONALD" w:date="2025-01-24T08:40:00Z" w16du:dateUtc="2025-01-24T13:40:00Z">
            <w:rPr>
              <w:i/>
              <w:iCs/>
              <w:sz w:val="32"/>
              <w:szCs w:val="32"/>
            </w:rPr>
          </w:rPrChange>
        </w:rPr>
        <w:t>19</w:t>
      </w:r>
      <w:del w:id="8" w:author="BORSATO, RONALD" w:date="2025-01-24T08:40:00Z" w16du:dateUtc="2025-01-24T13:40:00Z">
        <w:r w:rsidRPr="003E3E59" w:rsidDel="001E381D">
          <w:rPr>
            <w:i/>
            <w:iCs/>
            <w:sz w:val="32"/>
            <w:szCs w:val="32"/>
          </w:rPr>
          <w:delText>}</w:delText>
        </w:r>
      </w:del>
    </w:p>
    <w:p w14:paraId="42AC8517" w14:textId="77777777" w:rsidR="003F7142" w:rsidRPr="004C0726" w:rsidRDefault="00075FF4" w:rsidP="003F7142">
      <w:pPr>
        <w:ind w:right="-99"/>
        <w:rPr>
          <w:rFonts w:ascii="Arial" w:hAnsi="Arial" w:cs="Arial"/>
        </w:rPr>
      </w:pPr>
      <w:bookmarkStart w:id="9"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9"/>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proofErr w:type="spellStart"/>
            <w:r w:rsidRPr="007C23C8">
              <w:t>NR_MC_enh</w:t>
            </w:r>
            <w:proofErr w:type="spellEnd"/>
          </w:p>
        </w:tc>
        <w:tc>
          <w:tcPr>
            <w:tcW w:w="1134" w:type="dxa"/>
          </w:tcPr>
          <w:p w14:paraId="724CFDA3" w14:textId="13272375" w:rsidR="001D099A" w:rsidRDefault="004F2349" w:rsidP="007F4FA5">
            <w:pPr>
              <w:pStyle w:val="TAL"/>
            </w:pPr>
            <w:ins w:id="10" w:author="BORSATO, RONALD" w:date="2025-01-24T08:48:00Z" w16du:dateUtc="2025-01-24T13:48:00Z">
              <w:r w:rsidRPr="004F2349">
                <w:t>940094</w:t>
              </w:r>
            </w:ins>
            <w:del w:id="11" w:author="BORSATO, RONALD" w:date="2025-01-24T08:48:00Z" w16du:dateUtc="2025-01-24T13:48:00Z">
              <w:r w:rsidR="001D099A" w:rsidDel="004F2349">
                <w:delText>RAN1</w:delText>
              </w:r>
            </w:del>
          </w:p>
        </w:tc>
        <w:tc>
          <w:tcPr>
            <w:tcW w:w="3402" w:type="dxa"/>
          </w:tcPr>
          <w:p w14:paraId="0EAB505A" w14:textId="6F033374" w:rsidR="001D099A" w:rsidRDefault="004F2349" w:rsidP="007F4FA5">
            <w:pPr>
              <w:pStyle w:val="TAL"/>
            </w:pPr>
            <w:ins w:id="12" w:author="BORSATO, RONALD" w:date="2025-01-24T08:49:00Z" w16du:dateUtc="2025-01-24T13:49:00Z">
              <w:r w:rsidRPr="004F2349">
                <w:t>Multi-carrier enhancements for NR (RAN1 led REL-18 WI)</w:t>
              </w:r>
            </w:ins>
            <w:del w:id="13" w:author="BORSATO, RONALD" w:date="2025-01-24T08:49:00Z" w16du:dateUtc="2025-01-24T13:49:00Z">
              <w:r w:rsidR="001D099A" w:rsidRPr="007C23C8" w:rsidDel="004F2349">
                <w:delText>940094</w:delText>
              </w:r>
            </w:del>
          </w:p>
        </w:tc>
        <w:tc>
          <w:tcPr>
            <w:tcW w:w="4536" w:type="dxa"/>
          </w:tcPr>
          <w:p w14:paraId="5D364304" w14:textId="534A242D" w:rsidR="001D099A" w:rsidRPr="00251D80" w:rsidRDefault="00DF1AAF" w:rsidP="007F4FA5">
            <w:pPr>
              <w:pStyle w:val="TAL"/>
            </w:pPr>
            <w:ins w:id="14" w:author="BORSATO, RONALD" w:date="2025-01-24T08:50:00Z" w16du:dateUtc="2025-01-24T13:50:00Z">
              <w:r w:rsidRPr="00DF1AAF">
                <w:t>Strive to minimize the RAN1 impact by considering the Tx Switching framework</w:t>
              </w:r>
              <w:r>
                <w:t>.</w:t>
              </w:r>
            </w:ins>
            <w:del w:id="15" w:author="BORSATO, RONALD" w:date="2025-01-24T08:50:00Z" w16du:dateUtc="2025-01-24T13:50:00Z">
              <w:r w:rsidR="001D099A" w:rsidRPr="007C23C8" w:rsidDel="00DF1AAF">
                <w:delText>Multi-carrier enhancements for NR</w:delText>
              </w:r>
            </w:del>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lastRenderedPageBreak/>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w:t>
      </w:r>
      <w:proofErr w:type="gramStart"/>
      <w:r w:rsidRPr="003B4BFB">
        <w:t>CA</w:t>
      </w:r>
      <w:proofErr w:type="gramEnd"/>
      <w:r w:rsidRPr="003B4BFB">
        <w:t xml:space="preserve">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013EAA4D" w:rsidR="00EE6DCD" w:rsidRDefault="00EE6DCD" w:rsidP="00EE6DCD">
      <w:pPr>
        <w:pStyle w:val="B1"/>
      </w:pPr>
      <w:r>
        <w:t>-</w:t>
      </w:r>
      <w:r>
        <w:tab/>
      </w:r>
      <w:r w:rsidRPr="00D534F3">
        <w:t>Device needs to support switching</w:t>
      </w:r>
      <w:r>
        <w:t>:</w:t>
      </w:r>
      <w:r w:rsidRPr="00D534F3">
        <w:t xml:space="preserve"> when </w:t>
      </w:r>
      <w:r>
        <w:t>the SCell</w:t>
      </w:r>
      <w:r w:rsidRPr="00D534F3">
        <w:t xml:space="preserve"> </w:t>
      </w:r>
      <w:r w:rsidR="00884B95">
        <w:t xml:space="preserve">operation </w:t>
      </w:r>
      <w:r w:rsidRPr="00D534F3">
        <w:t>is</w:t>
      </w:r>
      <w:r w:rsidR="00A430DF">
        <w:t xml:space="preserve"> </w:t>
      </w:r>
      <w:r w:rsidR="00884B95">
        <w:t>triggered</w:t>
      </w:r>
      <w:r w:rsidRPr="00D534F3">
        <w:t xml:space="preserve">, UE needs to switch to </w:t>
      </w:r>
      <w:r>
        <w:t>the SCell</w:t>
      </w:r>
      <w:r w:rsidRPr="00D534F3">
        <w:t>, and during th</w:t>
      </w:r>
      <w:r>
        <w:t xml:space="preserve">e </w:t>
      </w:r>
      <w:r w:rsidR="000A05BE">
        <w:t>operatio</w:t>
      </w:r>
      <w:r w:rsidR="00C713CD">
        <w:t>n</w:t>
      </w:r>
      <w:r>
        <w:t xml:space="preserve"> period</w:t>
      </w:r>
      <w:r w:rsidRPr="00D534F3">
        <w:t xml:space="preserve"> there is no simultaneous </w:t>
      </w:r>
      <w:r>
        <w:t xml:space="preserve">Tx/Rx between the </w:t>
      </w:r>
      <w:proofErr w:type="spellStart"/>
      <w:r>
        <w:t>PCell</w:t>
      </w:r>
      <w:proofErr w:type="spellEnd"/>
      <w:r>
        <w:t xml:space="preserve"> and the SCell</w:t>
      </w:r>
    </w:p>
    <w:p w14:paraId="561BF830" w14:textId="08CA1B1E" w:rsidR="00EE6DCD" w:rsidRDefault="00EE6DCD" w:rsidP="00EE6DCD">
      <w:pPr>
        <w:pStyle w:val="B1"/>
      </w:pPr>
      <w:r>
        <w:t>-</w:t>
      </w:r>
      <w:r>
        <w:tab/>
      </w:r>
      <w:r w:rsidRPr="00D534F3">
        <w:t xml:space="preserve">Device switches back to </w:t>
      </w:r>
      <w:r>
        <w:t xml:space="preserve">the </w:t>
      </w:r>
      <w:proofErr w:type="spellStart"/>
      <w:r>
        <w:t>PCell</w:t>
      </w:r>
      <w:proofErr w:type="spellEnd"/>
      <w:r w:rsidRPr="00D534F3">
        <w:t xml:space="preserve"> after </w:t>
      </w:r>
      <w:r>
        <w:t>the SCell</w:t>
      </w:r>
      <w:r w:rsidRPr="00D534F3">
        <w:t xml:space="preserve"> </w:t>
      </w:r>
      <w:r w:rsidR="00062110">
        <w:t>operation</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r w:rsidR="004E7208">
        <w:rPr>
          <w:bCs/>
        </w:rPr>
        <w:t xml:space="preserve">carrier </w:t>
      </w:r>
      <w:r w:rsidR="003E039C">
        <w:rPr>
          <w:bCs/>
        </w:rPr>
        <w:t>aggregation via switching according to the following objectives:</w:t>
      </w:r>
    </w:p>
    <w:p w14:paraId="4C1F354B" w14:textId="2F678981" w:rsidR="003E039C" w:rsidRPr="00FA2AF3" w:rsidRDefault="00E2263C" w:rsidP="00087B70">
      <w:pPr>
        <w:pStyle w:val="B1"/>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4C7F04BF" w:rsidR="003E039C" w:rsidRDefault="003E039C" w:rsidP="003E039C">
      <w:pPr>
        <w:pStyle w:val="B2"/>
      </w:pPr>
      <w:r>
        <w:t>-</w:t>
      </w:r>
      <w:r>
        <w:tab/>
        <w:t xml:space="preserve">Case 1: Tx/Rx on FDD carrier 1 and </w:t>
      </w:r>
      <w:r w:rsidR="00E748E6">
        <w:t xml:space="preserve">no </w:t>
      </w:r>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72911E53" w:rsidR="00386FAA" w:rsidRDefault="00386FAA" w:rsidP="00C760CD">
      <w:pPr>
        <w:pStyle w:val="B2"/>
      </w:pPr>
      <w:r>
        <w:lastRenderedPageBreak/>
        <w:t>-</w:t>
      </w:r>
      <w:r>
        <w:tab/>
        <w:t xml:space="preserve">RAN1 to specify </w:t>
      </w:r>
      <w:r w:rsidR="00DB3286">
        <w:t xml:space="preserve">only </w:t>
      </w:r>
      <w:r>
        <w:t xml:space="preserve">a semi-static switching </w:t>
      </w:r>
      <w:r w:rsidR="00333C1D">
        <w:t xml:space="preserve">pattern </w:t>
      </w:r>
      <w:r w:rsidR="00AE452C">
        <w:t>based on RRC configuration</w:t>
      </w:r>
      <w:r w:rsidR="00BE02E9">
        <w:t xml:space="preserve">, </w:t>
      </w:r>
      <w:r>
        <w:t>liaising with RAN2 and RAN4 as necessary</w:t>
      </w:r>
    </w:p>
    <w:p w14:paraId="13BDEB77" w14:textId="215058AF" w:rsidR="00DF6687" w:rsidRDefault="00DF6687" w:rsidP="00C760CD">
      <w:pPr>
        <w:pStyle w:val="B2"/>
      </w:pPr>
      <w:r>
        <w:t>-</w:t>
      </w:r>
      <w:r>
        <w:tab/>
        <w:t xml:space="preserve">Specify the switching delay and time mask </w:t>
      </w:r>
      <w:r w:rsidR="00E90EEB">
        <w:t xml:space="preserve">for </w:t>
      </w:r>
      <w:r w:rsidR="00E50713">
        <w:t xml:space="preserve">carrier switching </w:t>
      </w:r>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31299613" w14:textId="1EF355FD" w:rsidR="00A03BD2" w:rsidRDefault="00A03BD2" w:rsidP="003E039C">
      <w:pPr>
        <w:pStyle w:val="B2"/>
      </w:pPr>
      <w:r>
        <w:t>-</w:t>
      </w:r>
      <w:r w:rsidR="00501262">
        <w:tab/>
      </w:r>
      <w:r>
        <w:t>SCS 15KHz on both carriers</w:t>
      </w:r>
    </w:p>
    <w:p w14:paraId="236F2BF3" w14:textId="33D7E9C1" w:rsidR="00A03BD2" w:rsidRDefault="00A03BD2" w:rsidP="003E039C">
      <w:pPr>
        <w:pStyle w:val="B1"/>
      </w:pPr>
      <w:r>
        <w:t xml:space="preserve">Note 1: </w:t>
      </w:r>
      <w:r w:rsidR="003E039C">
        <w:t>Specify requirement</w:t>
      </w:r>
      <w:r w:rsidR="009E4B62">
        <w:t>s</w:t>
      </w:r>
      <w:r w:rsidR="003E039C">
        <w:t xml:space="preserve"> for the 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lastRenderedPageBreak/>
              <w:t>Internal TR</w:t>
            </w:r>
          </w:p>
        </w:tc>
        <w:tc>
          <w:tcPr>
            <w:tcW w:w="1134" w:type="dxa"/>
          </w:tcPr>
          <w:p w14:paraId="73814B42" w14:textId="0FC8B451" w:rsidR="002D5886" w:rsidRPr="00251D80" w:rsidRDefault="00796EF1" w:rsidP="002D5886">
            <w:pPr>
              <w:pStyle w:val="TAL"/>
            </w:pPr>
            <w:r>
              <w:t>38.</w:t>
            </w:r>
            <w:del w:id="16" w:author="BORSATO, RONALD" w:date="2025-02-05T10:01:00Z" w16du:dateUtc="2025-02-05T15:01:00Z">
              <w:r w:rsidDel="000761E5">
                <w:delText>xxx</w:delText>
              </w:r>
            </w:del>
            <w:ins w:id="17" w:author="BORSATO, RONALD" w:date="2025-02-05T10:01:00Z" w16du:dateUtc="2025-02-05T15:01:00Z">
              <w:r w:rsidR="000761E5">
                <w:t>768</w:t>
              </w:r>
            </w:ins>
          </w:p>
        </w:tc>
        <w:tc>
          <w:tcPr>
            <w:tcW w:w="2409" w:type="dxa"/>
          </w:tcPr>
          <w:p w14:paraId="42312713" w14:textId="7E9CFFF3" w:rsidR="002D5886" w:rsidRPr="00251D80" w:rsidRDefault="003E039C" w:rsidP="002D5886">
            <w:pPr>
              <w:pStyle w:val="TAL"/>
            </w:pPr>
            <w:r>
              <w:t xml:space="preserve">Low </w:t>
            </w:r>
            <w:ins w:id="18" w:author="BORSATO, RONALD" w:date="2025-01-24T08:52:00Z" w16du:dateUtc="2025-01-24T13:52:00Z">
              <w:r w:rsidR="00DF1AAF">
                <w:t xml:space="preserve">NR </w:t>
              </w:r>
            </w:ins>
            <w:r>
              <w:t>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785FE072" w14:textId="77777777" w:rsidR="00DF1AAF" w:rsidRDefault="00DF1AAF" w:rsidP="00775678">
            <w:pPr>
              <w:pStyle w:val="TAL"/>
              <w:rPr>
                <w:ins w:id="19" w:author="BORSATO, RONALD" w:date="2025-01-24T08:53:00Z" w16du:dateUtc="2025-01-24T13:53:00Z"/>
              </w:rPr>
            </w:pPr>
            <w:ins w:id="20" w:author="BORSATO, RONALD" w:date="2025-01-24T08:53:00Z" w16du:dateUtc="2025-01-24T13:53:00Z">
              <w:r>
                <w:t>Core part</w:t>
              </w:r>
            </w:ins>
          </w:p>
          <w:p w14:paraId="454F8FEF" w14:textId="7144D302" w:rsidR="002D5886" w:rsidRPr="00251D80" w:rsidRDefault="002573E9" w:rsidP="00775678">
            <w:pPr>
              <w:pStyle w:val="TAL"/>
            </w:pPr>
            <w:r>
              <w:t xml:space="preserve">Rapporteur: </w:t>
            </w:r>
            <w:r w:rsidR="00775678" w:rsidRPr="00775678">
              <w:t>Ioffe</w:t>
            </w:r>
            <w:r w:rsidR="00775678">
              <w:t xml:space="preserve">, </w:t>
            </w:r>
            <w:r w:rsidR="00775678" w:rsidRPr="00775678">
              <w:t>Anatoliy (Toliy)</w:t>
            </w:r>
            <w:r w:rsidR="00775678">
              <w:t xml:space="preserve">, Apple, </w:t>
            </w:r>
            <w:r w:rsidR="00775678" w:rsidRPr="00775678">
              <w:t xml:space="preserve">aioffe@apple.com </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643D35CB"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1B459918"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580EFA38" w:rsidR="00A03BD2" w:rsidRPr="00251D80" w:rsidRDefault="00A03BD2" w:rsidP="003E039C">
            <w:pPr>
              <w:pStyle w:val="TAL"/>
            </w:pPr>
            <w:r>
              <w:t>RAN #10</w:t>
            </w:r>
            <w:r w:rsidR="002E519F">
              <w:t>8</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pPr>
            <w:r>
              <w:t>RAN #108</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C4D5573" w14:textId="23EA41EF" w:rsidR="00775678" w:rsidRPr="00DF1AAF" w:rsidRDefault="00775678" w:rsidP="0033027D">
      <w:pPr>
        <w:ind w:right="-99"/>
        <w:rPr>
          <w:iCs/>
          <w:rPrChange w:id="21" w:author="BORSATO, RONALD" w:date="2025-01-24T08:53:00Z" w16du:dateUtc="2025-01-24T13:53:00Z">
            <w:rPr>
              <w:i/>
            </w:rPr>
          </w:rPrChange>
        </w:rPr>
      </w:pPr>
      <w:proofErr w:type="spellStart"/>
      <w:r w:rsidRPr="00DF1AAF">
        <w:rPr>
          <w:iCs/>
          <w:rPrChange w:id="22" w:author="BORSATO, RONALD" w:date="2025-01-24T08:53:00Z" w16du:dateUtc="2025-01-24T13:53:00Z">
            <w:rPr>
              <w:i/>
            </w:rPr>
          </w:rPrChange>
        </w:rPr>
        <w:t>Borsato,</w:t>
      </w:r>
      <w:proofErr w:type="spellEnd"/>
      <w:r w:rsidRPr="00DF1AAF">
        <w:rPr>
          <w:iCs/>
          <w:rPrChange w:id="23" w:author="BORSATO, RONALD" w:date="2025-01-24T08:53:00Z" w16du:dateUtc="2025-01-24T13:53:00Z">
            <w:rPr>
              <w:i/>
            </w:rPr>
          </w:rPrChange>
        </w:rPr>
        <w:t xml:space="preserve"> Ronald, AT&amp;T, ronald.borsato@att.com</w:t>
      </w:r>
    </w:p>
    <w:p w14:paraId="1034CBA8" w14:textId="66306CB4" w:rsidR="002D5886" w:rsidRPr="004E3261" w:rsidRDefault="00DC0475" w:rsidP="00BD0220">
      <w:pPr>
        <w:pStyle w:val="NO"/>
        <w:spacing w:before="120"/>
        <w:ind w:left="0" w:firstLine="0"/>
        <w:rPr>
          <w:color w:val="0000FF"/>
        </w:rPr>
      </w:pPr>
      <w:del w:id="24" w:author="BORSATO, RONALD" w:date="2025-01-24T08:53:00Z" w16du:dateUtc="2025-01-24T13:53:00Z">
        <w:r w:rsidDel="00DF1AAF">
          <w:rPr>
            <w:color w:val="0000FF"/>
          </w:rPr>
          <w:delText>.</w:delText>
        </w:r>
      </w:del>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1A0DF27E" w14:textId="77777777" w:rsidR="00DF1AAF" w:rsidRDefault="00343BF6" w:rsidP="00DF1AAF">
      <w:pPr>
        <w:rPr>
          <w:ins w:id="25" w:author="BORSATO, RONALD" w:date="2025-01-24T08:54:00Z" w16du:dateUtc="2025-01-24T13:54:00Z"/>
        </w:rPr>
      </w:pPr>
      <w:r>
        <w:t>RAN WG1 secondary</w:t>
      </w:r>
    </w:p>
    <w:p w14:paraId="69B25150" w14:textId="241C9E0C" w:rsidR="00BD0220" w:rsidRPr="00557B2E" w:rsidRDefault="00DF1AAF" w:rsidP="00DF1AAF">
      <w:ins w:id="26" w:author="BORSATO, RONALD" w:date="2025-01-24T08:54:00Z" w16du:dateUtc="2025-01-24T13:54:00Z">
        <w:r>
          <w:t>RAN WG2 secondary</w:t>
        </w:r>
      </w:ins>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proofErr w:type="spellStart"/>
            <w:r>
              <w:t>Anterix</w:t>
            </w:r>
            <w:proofErr w:type="spellEnd"/>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282C4B" w14:paraId="059F011A" w14:textId="77777777" w:rsidTr="007D03D2">
        <w:trPr>
          <w:jc w:val="center"/>
        </w:trPr>
        <w:tc>
          <w:tcPr>
            <w:tcW w:w="0" w:type="auto"/>
            <w:shd w:val="clear" w:color="auto" w:fill="auto"/>
          </w:tcPr>
          <w:p w14:paraId="395B7B89" w14:textId="36271678" w:rsidR="00282C4B" w:rsidRDefault="00282C4B" w:rsidP="002573E9">
            <w:pPr>
              <w:pStyle w:val="TAL"/>
            </w:pPr>
            <w:r w:rsidRPr="00282C4B">
              <w:t>ETRI</w:t>
            </w:r>
          </w:p>
        </w:tc>
      </w:tr>
      <w:tr w:rsidR="003F16AA" w14:paraId="315EF03A" w14:textId="77777777" w:rsidTr="007D03D2">
        <w:trPr>
          <w:jc w:val="center"/>
        </w:trPr>
        <w:tc>
          <w:tcPr>
            <w:tcW w:w="0" w:type="auto"/>
            <w:shd w:val="clear" w:color="auto" w:fill="auto"/>
          </w:tcPr>
          <w:p w14:paraId="3C8E1240" w14:textId="23943954" w:rsidR="003F16AA" w:rsidRDefault="003F16AA" w:rsidP="002573E9">
            <w:pPr>
              <w:pStyle w:val="TAL"/>
            </w:pPr>
            <w:r w:rsidRPr="003F16AA">
              <w:t>FirstNet</w:t>
            </w:r>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proofErr w:type="spellStart"/>
            <w:r>
              <w:t>HiSilicon</w:t>
            </w:r>
            <w:proofErr w:type="spellEnd"/>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A80FD6" w14:paraId="44C71A57" w14:textId="77777777" w:rsidTr="007D03D2">
        <w:trPr>
          <w:jc w:val="center"/>
        </w:trPr>
        <w:tc>
          <w:tcPr>
            <w:tcW w:w="0" w:type="auto"/>
            <w:shd w:val="clear" w:color="auto" w:fill="auto"/>
          </w:tcPr>
          <w:p w14:paraId="01055629" w14:textId="7A87F5B9" w:rsidR="00A80FD6" w:rsidRDefault="00A80FD6" w:rsidP="002573E9">
            <w:pPr>
              <w:pStyle w:val="TAL"/>
            </w:pPr>
            <w:r>
              <w:t>LGE</w:t>
            </w:r>
          </w:p>
        </w:tc>
      </w:tr>
      <w:tr w:rsidR="00A80FD6" w14:paraId="30111055" w14:textId="77777777" w:rsidTr="007D03D2">
        <w:trPr>
          <w:jc w:val="center"/>
        </w:trPr>
        <w:tc>
          <w:tcPr>
            <w:tcW w:w="0" w:type="auto"/>
            <w:shd w:val="clear" w:color="auto" w:fill="auto"/>
          </w:tcPr>
          <w:p w14:paraId="35DE668D" w14:textId="268C6608" w:rsidR="00A80FD6" w:rsidRDefault="00A80FD6" w:rsidP="002573E9">
            <w:pPr>
              <w:pStyle w:val="TAL"/>
            </w:pPr>
            <w:r>
              <w:t>MediaTek</w:t>
            </w:r>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8C6E3F" w14:paraId="0788EE71" w14:textId="77777777" w:rsidTr="007D03D2">
        <w:trPr>
          <w:jc w:val="center"/>
        </w:trPr>
        <w:tc>
          <w:tcPr>
            <w:tcW w:w="0" w:type="auto"/>
            <w:shd w:val="clear" w:color="auto" w:fill="auto"/>
          </w:tcPr>
          <w:p w14:paraId="5CF6EA57" w14:textId="2B300892" w:rsidR="008C6E3F" w:rsidRDefault="008C6E3F" w:rsidP="002573E9">
            <w:pPr>
              <w:pStyle w:val="TAL"/>
            </w:pPr>
            <w:proofErr w:type="spellStart"/>
            <w:r>
              <w:rPr>
                <w:rFonts w:hint="eastAsia"/>
              </w:rPr>
              <w:t>Spreadtrum</w:t>
            </w:r>
            <w:proofErr w:type="spellEnd"/>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618F8" w14:textId="77777777" w:rsidR="0029073F" w:rsidRDefault="0029073F">
      <w:r>
        <w:separator/>
      </w:r>
    </w:p>
  </w:endnote>
  <w:endnote w:type="continuationSeparator" w:id="0">
    <w:p w14:paraId="2153B3D4" w14:textId="77777777" w:rsidR="0029073F" w:rsidRDefault="0029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B236D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2FA2" w14:textId="77777777" w:rsidR="0029073F" w:rsidRDefault="0029073F">
      <w:r>
        <w:separator/>
      </w:r>
    </w:p>
  </w:footnote>
  <w:footnote w:type="continuationSeparator" w:id="0">
    <w:p w14:paraId="0145FD09" w14:textId="77777777" w:rsidR="0029073F" w:rsidRDefault="00290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785620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121384">
    <w:abstractNumId w:val="4"/>
  </w:num>
  <w:num w:numId="3" w16cid:durableId="327902941">
    <w:abstractNumId w:val="3"/>
  </w:num>
  <w:num w:numId="4" w16cid:durableId="58602767">
    <w:abstractNumId w:val="2"/>
  </w:num>
  <w:num w:numId="5" w16cid:durableId="1960334102">
    <w:abstractNumId w:val="6"/>
  </w:num>
  <w:num w:numId="6" w16cid:durableId="1016417881">
    <w:abstractNumId w:val="5"/>
  </w:num>
  <w:num w:numId="7" w16cid:durableId="13838633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25DE4"/>
    <w:rsid w:val="00032401"/>
    <w:rsid w:val="000372B6"/>
    <w:rsid w:val="00037C06"/>
    <w:rsid w:val="00044DAE"/>
    <w:rsid w:val="000458E9"/>
    <w:rsid w:val="00052BF8"/>
    <w:rsid w:val="0005636C"/>
    <w:rsid w:val="0005669D"/>
    <w:rsid w:val="00057116"/>
    <w:rsid w:val="000576B2"/>
    <w:rsid w:val="00062110"/>
    <w:rsid w:val="00064CB2"/>
    <w:rsid w:val="00066954"/>
    <w:rsid w:val="00067741"/>
    <w:rsid w:val="00072A56"/>
    <w:rsid w:val="00075FF4"/>
    <w:rsid w:val="000761E5"/>
    <w:rsid w:val="00082CCB"/>
    <w:rsid w:val="00087B70"/>
    <w:rsid w:val="0009020B"/>
    <w:rsid w:val="00093F06"/>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25F5"/>
    <w:rsid w:val="00127B5D"/>
    <w:rsid w:val="00130ED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81D"/>
    <w:rsid w:val="001E3CB9"/>
    <w:rsid w:val="001F7EB4"/>
    <w:rsid w:val="002000C2"/>
    <w:rsid w:val="00205F25"/>
    <w:rsid w:val="00210DFF"/>
    <w:rsid w:val="00213164"/>
    <w:rsid w:val="00221B1E"/>
    <w:rsid w:val="002230A9"/>
    <w:rsid w:val="00240DCD"/>
    <w:rsid w:val="0024786B"/>
    <w:rsid w:val="00251D80"/>
    <w:rsid w:val="00254FB5"/>
    <w:rsid w:val="002573E9"/>
    <w:rsid w:val="002640E5"/>
    <w:rsid w:val="0026436F"/>
    <w:rsid w:val="00265F60"/>
    <w:rsid w:val="0026606E"/>
    <w:rsid w:val="00270BDC"/>
    <w:rsid w:val="0027433E"/>
    <w:rsid w:val="00276403"/>
    <w:rsid w:val="00282C4B"/>
    <w:rsid w:val="002847C3"/>
    <w:rsid w:val="0029073F"/>
    <w:rsid w:val="00291DF2"/>
    <w:rsid w:val="002C081C"/>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1BFD"/>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E3E59"/>
    <w:rsid w:val="003F04C7"/>
    <w:rsid w:val="003F16AA"/>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4E7208"/>
    <w:rsid w:val="004E7C96"/>
    <w:rsid w:val="004F2349"/>
    <w:rsid w:val="004F57D4"/>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A0EF8"/>
    <w:rsid w:val="006A45BA"/>
    <w:rsid w:val="006B17DC"/>
    <w:rsid w:val="006B3170"/>
    <w:rsid w:val="006B4280"/>
    <w:rsid w:val="006B4B1C"/>
    <w:rsid w:val="006B5622"/>
    <w:rsid w:val="006B6EAA"/>
    <w:rsid w:val="006C1EF3"/>
    <w:rsid w:val="006C4991"/>
    <w:rsid w:val="006D2B32"/>
    <w:rsid w:val="006E0F19"/>
    <w:rsid w:val="006E1FDA"/>
    <w:rsid w:val="006E5E87"/>
    <w:rsid w:val="006F056B"/>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D4D11"/>
    <w:rsid w:val="007E2F5F"/>
    <w:rsid w:val="007F39B6"/>
    <w:rsid w:val="007F4FA5"/>
    <w:rsid w:val="007F522E"/>
    <w:rsid w:val="007F606E"/>
    <w:rsid w:val="007F7421"/>
    <w:rsid w:val="00801F7F"/>
    <w:rsid w:val="00803216"/>
    <w:rsid w:val="00807159"/>
    <w:rsid w:val="00813C1F"/>
    <w:rsid w:val="008234C6"/>
    <w:rsid w:val="00834A60"/>
    <w:rsid w:val="00835AB0"/>
    <w:rsid w:val="00857083"/>
    <w:rsid w:val="00863E89"/>
    <w:rsid w:val="0086423F"/>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C6E3F"/>
    <w:rsid w:val="008D52CF"/>
    <w:rsid w:val="008D658B"/>
    <w:rsid w:val="008E13A5"/>
    <w:rsid w:val="008E7260"/>
    <w:rsid w:val="008F3EEF"/>
    <w:rsid w:val="00903046"/>
    <w:rsid w:val="00915DDF"/>
    <w:rsid w:val="009214E8"/>
    <w:rsid w:val="00922FCB"/>
    <w:rsid w:val="00930734"/>
    <w:rsid w:val="0093077E"/>
    <w:rsid w:val="00935CB0"/>
    <w:rsid w:val="009428A9"/>
    <w:rsid w:val="009437A2"/>
    <w:rsid w:val="00944B28"/>
    <w:rsid w:val="00944F9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52DC1"/>
    <w:rsid w:val="00A6656B"/>
    <w:rsid w:val="00A70E1E"/>
    <w:rsid w:val="00A72BA5"/>
    <w:rsid w:val="00A73257"/>
    <w:rsid w:val="00A771B2"/>
    <w:rsid w:val="00A80FD6"/>
    <w:rsid w:val="00A9081F"/>
    <w:rsid w:val="00A9188C"/>
    <w:rsid w:val="00A9489E"/>
    <w:rsid w:val="00A97002"/>
    <w:rsid w:val="00A97A52"/>
    <w:rsid w:val="00AA0D6A"/>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36D6"/>
    <w:rsid w:val="00B25769"/>
    <w:rsid w:val="00B2743D"/>
    <w:rsid w:val="00B27625"/>
    <w:rsid w:val="00B3015C"/>
    <w:rsid w:val="00B32479"/>
    <w:rsid w:val="00B344D8"/>
    <w:rsid w:val="00B43AB0"/>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0220"/>
    <w:rsid w:val="00BD2730"/>
    <w:rsid w:val="00BD4953"/>
    <w:rsid w:val="00BD581B"/>
    <w:rsid w:val="00BE02E9"/>
    <w:rsid w:val="00BF79B0"/>
    <w:rsid w:val="00BF7C9D"/>
    <w:rsid w:val="00C01E8C"/>
    <w:rsid w:val="00C02DF6"/>
    <w:rsid w:val="00C03E01"/>
    <w:rsid w:val="00C05897"/>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4DC7"/>
    <w:rsid w:val="00DB69F3"/>
    <w:rsid w:val="00DC0475"/>
    <w:rsid w:val="00DC11B3"/>
    <w:rsid w:val="00DC47DF"/>
    <w:rsid w:val="00DC4907"/>
    <w:rsid w:val="00DD017C"/>
    <w:rsid w:val="00DD397A"/>
    <w:rsid w:val="00DD58B7"/>
    <w:rsid w:val="00DD6699"/>
    <w:rsid w:val="00DE5036"/>
    <w:rsid w:val="00DF1AAF"/>
    <w:rsid w:val="00DF6687"/>
    <w:rsid w:val="00E007C5"/>
    <w:rsid w:val="00E00DBF"/>
    <w:rsid w:val="00E0213F"/>
    <w:rsid w:val="00E033E0"/>
    <w:rsid w:val="00E10269"/>
    <w:rsid w:val="00E1026B"/>
    <w:rsid w:val="00E13CB2"/>
    <w:rsid w:val="00E15C5A"/>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2BD6"/>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4B80"/>
    <w:rsid w:val="00F5774F"/>
    <w:rsid w:val="00F6241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E0C24"/>
    <w:rsid w:val="00FF121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1491F64A-2855-46F8-BB68-0A41447B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81C"/>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rsid w:val="002C0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081C"/>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EC97D-ED94-4462-B039-043EDBB0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BORSATO, RONALD</dc:creator>
  <cp:keywords/>
  <cp:lastModifiedBy>BORSATO, RONALD</cp:lastModifiedBy>
  <cp:revision>2</cp:revision>
  <dcterms:created xsi:type="dcterms:W3CDTF">2025-02-27T11:13:00Z</dcterms:created>
  <dcterms:modified xsi:type="dcterms:W3CDTF">2025-02-27T11:13:00Z</dcterms:modified>
</cp:coreProperties>
</file>